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212E87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844A26" w:rsidRPr="00844A26">
        <w:rPr>
          <w:b/>
          <w:noProof/>
          <w:sz w:val="24"/>
        </w:rPr>
        <w:t>S6-23</w:t>
      </w:r>
      <w:r w:rsidR="005A6E0E" w:rsidRPr="005A6E0E">
        <w:rPr>
          <w:b/>
          <w:noProof/>
          <w:sz w:val="24"/>
        </w:rPr>
        <w:t>2082</w:t>
      </w:r>
    </w:p>
    <w:p w14:paraId="1EB2E693" w14:textId="04C65729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1325F0" w:rsidRPr="005609AF">
        <w:rPr>
          <w:b/>
          <w:noProof/>
          <w:sz w:val="24"/>
        </w:rPr>
        <w:t>S6-23</w:t>
      </w:r>
      <w:r w:rsidR="00125DD4" w:rsidRPr="00844A26">
        <w:rPr>
          <w:b/>
          <w:noProof/>
          <w:sz w:val="24"/>
        </w:rPr>
        <w:t>1840</w:t>
      </w:r>
      <w:r w:rsidR="00125DD4">
        <w:rPr>
          <w:b/>
          <w:noProof/>
          <w:sz w:val="24"/>
        </w:rPr>
        <w:t xml:space="preserve"> was </w:t>
      </w:r>
      <w:r w:rsidR="001325F0" w:rsidRPr="005609AF">
        <w:rPr>
          <w:b/>
          <w:noProof/>
          <w:sz w:val="24"/>
        </w:rPr>
        <w:t>1349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641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EE3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1601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25F0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B53F7" w:rsidR="001E41F3" w:rsidRPr="00410371" w:rsidRDefault="00125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C33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EE3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9587B0" w:rsidR="00F25D98" w:rsidRDefault="005632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A052E" w:rsidR="001E41F3" w:rsidRDefault="005632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AC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778536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C90A9" w:rsidR="001E41F3" w:rsidRDefault="008C5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B9024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62710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5F601" w:rsidR="001E41F3" w:rsidRDefault="008C5E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D74BB" w:rsidR="001E41F3" w:rsidRDefault="008C5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A9874" w14:textId="05C03253" w:rsidR="004F66B0" w:rsidRDefault="004F66B0" w:rsidP="004F6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</w:t>
            </w:r>
            <w:r w:rsidR="00AA27E9">
              <w:rPr>
                <w:noProof/>
              </w:rPr>
              <w:t>s do not require any changes in the TS</w:t>
            </w:r>
            <w:r>
              <w:rPr>
                <w:noProof/>
              </w:rPr>
              <w:t>:</w:t>
            </w:r>
          </w:p>
          <w:p w14:paraId="5A477B2C" w14:textId="77777777" w:rsidR="004F66B0" w:rsidRPr="00F477AF" w:rsidRDefault="004F66B0" w:rsidP="004F66B0">
            <w:pPr>
              <w:pStyle w:val="EditorsNote"/>
            </w:pPr>
            <w:r w:rsidRPr="00C8639C">
              <w:t>Editor</w:t>
            </w:r>
            <w:r w:rsidRPr="00ED31AD">
              <w:t>'</w:t>
            </w:r>
            <w:r w:rsidRPr="00C8639C">
              <w:t>s Note: Whether the AC registration is mandatory or optional is FFS. Based on the conclusion, the related procedures between AC and EEC may require updates.</w:t>
            </w:r>
          </w:p>
          <w:p w14:paraId="708AA7DE" w14:textId="66FED780" w:rsidR="004F66B0" w:rsidRDefault="00AA27E9" w:rsidP="00AA27E9">
            <w:pPr>
              <w:pStyle w:val="EditorsNote"/>
            </w:pPr>
            <w:r w:rsidRPr="001E2CB2">
              <w:t>Editor's Note:</w:t>
            </w:r>
            <w:r w:rsidRPr="001E2CB2">
              <w:tab/>
              <w:t>It is FFS how to avoid duplication of AC profile in case previous registration exists.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C3F4A" w:rsidR="001E41F3" w:rsidRDefault="00AA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8D9CD" w:rsidR="001E41F3" w:rsidRDefault="00AA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A4F13" w:rsidR="001E41F3" w:rsidRDefault="00125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8.14.2.2.1, 8.14.2.4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40AF6" w14:textId="77777777" w:rsidR="0056320C" w:rsidRPr="00713E1B" w:rsidRDefault="0056320C" w:rsidP="005632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1" w:name="_Toc131200642"/>
      <w:bookmarkStart w:id="2" w:name="_Toc108431763"/>
      <w:bookmarkStart w:id="3" w:name="_Toc131201049"/>
      <w:bookmarkStart w:id="4" w:name="_Hlk111043291"/>
      <w:r>
        <w:fldChar w:fldCharType="begin"/>
      </w:r>
      <w:r>
        <w:instrText xml:space="preserve"> TOC \o \h \z \u </w:instrText>
      </w:r>
      <w:r>
        <w:fldChar w:fldCharType="separate"/>
      </w:r>
    </w:p>
    <w:p w14:paraId="71A6B3E4" w14:textId="3C281358" w:rsidR="0056320C" w:rsidRDefault="0056320C" w:rsidP="00125DD4">
      <w:pPr>
        <w:pStyle w:val="Heading3"/>
      </w:pPr>
      <w:r>
        <w:fldChar w:fldCharType="end"/>
      </w:r>
      <w:bookmarkStart w:id="5" w:name="_Toc131201054"/>
      <w:bookmarkStart w:id="6" w:name="_Toc108431769"/>
      <w:bookmarkStart w:id="7" w:name="_Toc85650747"/>
      <w:bookmarkEnd w:id="1"/>
      <w:bookmarkEnd w:id="2"/>
      <w:bookmarkEnd w:id="3"/>
      <w:r>
        <w:t>8.14.2</w:t>
      </w:r>
      <w:r w:rsidRPr="007D581F">
        <w:t>.2</w:t>
      </w:r>
      <w:r>
        <w:t>.1</w:t>
      </w:r>
      <w:r w:rsidRPr="007D581F">
        <w:tab/>
      </w:r>
      <w:r>
        <w:t>General</w:t>
      </w:r>
      <w:bookmarkEnd w:id="5"/>
    </w:p>
    <w:p w14:paraId="23503435" w14:textId="77777777" w:rsidR="0056320C" w:rsidRPr="00F477AF" w:rsidRDefault="0056320C" w:rsidP="0056320C">
      <w:r w:rsidRPr="00F477AF">
        <w:t xml:space="preserve">Following </w:t>
      </w:r>
      <w:proofErr w:type="gramStart"/>
      <w:r w:rsidRPr="00F477AF">
        <w:t>are</w:t>
      </w:r>
      <w:proofErr w:type="gramEnd"/>
      <w:r w:rsidRPr="00F477AF">
        <w:t xml:space="preserve"> supported for </w:t>
      </w:r>
      <w:r>
        <w:t>AC</w:t>
      </w:r>
      <w:r w:rsidRPr="00F477AF">
        <w:t xml:space="preserve"> registration:</w:t>
      </w:r>
    </w:p>
    <w:p w14:paraId="56EF8AD4" w14:textId="77777777" w:rsidR="0056320C" w:rsidRPr="00F477AF" w:rsidRDefault="0056320C" w:rsidP="0056320C">
      <w:pPr>
        <w:pStyle w:val="B1"/>
      </w:pPr>
      <w:r w:rsidRPr="00F477AF">
        <w:t>-</w:t>
      </w:r>
      <w:r w:rsidRPr="00F477AF">
        <w:tab/>
      </w:r>
      <w:r>
        <w:t xml:space="preserve">AC </w:t>
      </w:r>
      <w:r w:rsidRPr="00F477AF">
        <w:t>registration procedure;</w:t>
      </w:r>
    </w:p>
    <w:p w14:paraId="3EADBBFC" w14:textId="77777777" w:rsidR="0056320C" w:rsidRPr="00F477AF" w:rsidRDefault="0056320C" w:rsidP="0056320C">
      <w:pPr>
        <w:pStyle w:val="B1"/>
      </w:pPr>
      <w:r w:rsidRPr="00F477AF">
        <w:t>-</w:t>
      </w:r>
      <w:r w:rsidRPr="00F477AF">
        <w:tab/>
      </w:r>
      <w:r>
        <w:t>AC</w:t>
      </w:r>
      <w:r w:rsidRPr="00F477AF">
        <w:t xml:space="preserve"> registration update procedure;</w:t>
      </w:r>
      <w:r>
        <w:t xml:space="preserve"> and</w:t>
      </w:r>
    </w:p>
    <w:p w14:paraId="2A118BA3" w14:textId="77777777" w:rsidR="0056320C" w:rsidRDefault="0056320C" w:rsidP="0056320C">
      <w:pPr>
        <w:pStyle w:val="B1"/>
      </w:pPr>
      <w:r w:rsidRPr="00F477AF">
        <w:t>-</w:t>
      </w:r>
      <w:r w:rsidRPr="00F477AF">
        <w:tab/>
      </w:r>
      <w:r>
        <w:t>AC</w:t>
      </w:r>
      <w:r w:rsidRPr="00F477AF">
        <w:t xml:space="preserve"> de-registration procedure</w:t>
      </w:r>
      <w:r>
        <w:t>.</w:t>
      </w:r>
      <w:r w:rsidRPr="00F477AF">
        <w:t xml:space="preserve"> </w:t>
      </w:r>
    </w:p>
    <w:p w14:paraId="7E26C4ED" w14:textId="77777777" w:rsidR="0056320C" w:rsidRPr="00F477AF" w:rsidDel="000A4BA6" w:rsidRDefault="0056320C" w:rsidP="0056320C">
      <w:pPr>
        <w:pStyle w:val="EditorsNote"/>
        <w:rPr>
          <w:del w:id="8" w:author="QC-54-e" w:date="2023-04-04T00:39:00Z"/>
        </w:rPr>
      </w:pPr>
      <w:del w:id="9" w:author="QC-54-e" w:date="2023-04-04T00:39:00Z">
        <w:r w:rsidRPr="00C8639C" w:rsidDel="000A4BA6">
          <w:delText>Editor</w:delText>
        </w:r>
        <w:r w:rsidRPr="00ED31AD" w:rsidDel="000A4BA6">
          <w:delText>'</w:delText>
        </w:r>
        <w:r w:rsidRPr="00C8639C" w:rsidDel="000A4BA6">
          <w:delText>s Note: Whether the AC registration is mandatory or optional is FFS. Based on the conclusion, the related procedures between AC and EEC may require updates.</w:delText>
        </w:r>
      </w:del>
    </w:p>
    <w:p w14:paraId="57F74949" w14:textId="77777777" w:rsidR="00125DD4" w:rsidRPr="00C21836" w:rsidRDefault="00125DD4" w:rsidP="00125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0" w:name="_Toc108431771"/>
      <w:bookmarkStart w:id="11" w:name="_Toc131201059"/>
      <w:bookmarkStart w:id="12" w:name="_Toc132027504"/>
      <w:bookmarkEnd w:id="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08E8A2F" w14:textId="10B46CE4" w:rsidR="0056320C" w:rsidRPr="00651C7B" w:rsidRDefault="0056320C" w:rsidP="0056320C">
      <w:pPr>
        <w:pStyle w:val="Heading4"/>
      </w:pPr>
      <w:r w:rsidRPr="00651C7B">
        <w:t>8.14.2.4</w:t>
      </w:r>
      <w:r w:rsidRPr="00651C7B">
        <w:tab/>
        <w:t xml:space="preserve">ACR </w:t>
      </w:r>
      <w:r w:rsidRPr="008948E5">
        <w:t xml:space="preserve">trigger </w:t>
      </w:r>
      <w:r w:rsidRPr="00651C7B">
        <w:t>request</w:t>
      </w:r>
      <w:bookmarkEnd w:id="10"/>
      <w:bookmarkEnd w:id="11"/>
      <w:bookmarkEnd w:id="12"/>
    </w:p>
    <w:p w14:paraId="3757FBC0" w14:textId="77777777" w:rsidR="0056320C" w:rsidRPr="00651C7B" w:rsidRDefault="0056320C" w:rsidP="0056320C">
      <w:r w:rsidRPr="00651C7B">
        <w:t>Pre-conditions:</w:t>
      </w:r>
    </w:p>
    <w:p w14:paraId="4561C3F3" w14:textId="756A70F6" w:rsidR="0056320C" w:rsidRPr="007D581F" w:rsidRDefault="0056320C" w:rsidP="0056320C">
      <w:pPr>
        <w:pStyle w:val="B1"/>
      </w:pPr>
      <w:r w:rsidRPr="007D581F">
        <w:t>1.</w:t>
      </w:r>
      <w:r w:rsidRPr="007D581F">
        <w:tab/>
      </w:r>
      <w:r w:rsidRPr="008948E5">
        <w:t>AC has subscribed for "ACR notifications" as specified in clause 8.14.2.5.2</w:t>
      </w:r>
      <w:r w:rsidRPr="007D581F">
        <w:t>.</w:t>
      </w:r>
    </w:p>
    <w:p w14:paraId="52A71AE4" w14:textId="77777777" w:rsidR="0056320C" w:rsidRPr="007D581F" w:rsidRDefault="0056320C" w:rsidP="0056320C">
      <w:pPr>
        <w:pStyle w:val="TH"/>
      </w:pPr>
      <w:r w:rsidRPr="007D581F">
        <w:object w:dxaOrig="5777" w:dyaOrig="4097" w14:anchorId="7B98E2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05.35pt" o:ole="">
            <v:imagedata r:id="rId13" o:title=""/>
          </v:shape>
          <o:OLEObject Type="Embed" ProgID="Visio.Drawing.11" ShapeID="_x0000_i1025" DrawAspect="Content" ObjectID="_1746537684" r:id="rId14"/>
        </w:object>
      </w:r>
    </w:p>
    <w:p w14:paraId="6FBF7FF5" w14:textId="0F7C827C" w:rsidR="0056320C" w:rsidRPr="007D581F" w:rsidRDefault="0056320C" w:rsidP="0056320C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4</w:t>
      </w:r>
      <w:r w:rsidRPr="007D581F">
        <w:t xml:space="preserve">-1: ACR </w:t>
      </w:r>
      <w:r w:rsidRPr="008948E5">
        <w:t xml:space="preserve">trigger </w:t>
      </w:r>
      <w:r w:rsidRPr="007D581F">
        <w:t>request procedure</w:t>
      </w:r>
    </w:p>
    <w:p w14:paraId="209CBFC2" w14:textId="36A67EED" w:rsidR="0056320C" w:rsidRPr="007D581F" w:rsidRDefault="0056320C" w:rsidP="0056320C">
      <w:pPr>
        <w:pStyle w:val="B1"/>
      </w:pPr>
      <w:r w:rsidRPr="007D581F">
        <w:t>1.</w:t>
      </w:r>
      <w:r w:rsidRPr="007D581F">
        <w:tab/>
        <w:t xml:space="preserve">The AC sends an ACR </w:t>
      </w:r>
      <w:r w:rsidRPr="008948E5">
        <w:t xml:space="preserve">trigger </w:t>
      </w:r>
      <w:r w:rsidRPr="007D581F">
        <w:t xml:space="preserve">request to the EEC. The request includes </w:t>
      </w:r>
      <w:r w:rsidRPr="008948E5">
        <w:t xml:space="preserve">AC profile, </w:t>
      </w:r>
      <w:r w:rsidRPr="007D581F">
        <w:t>AC</w:t>
      </w:r>
      <w:r w:rsidRPr="00836EA8">
        <w:t>'</w:t>
      </w:r>
      <w:r w:rsidRPr="007D581F">
        <w:t>s security credentials, type of requested operation (i.e., ACR detection, ACR initiation)</w:t>
      </w:r>
      <w:r>
        <w:t xml:space="preserve"> and </w:t>
      </w:r>
      <w:r w:rsidRPr="008948E5">
        <w:t>S-EAS information</w:t>
      </w:r>
      <w:r>
        <w:t xml:space="preserve"> </w:t>
      </w:r>
      <w:r w:rsidRPr="008948E5">
        <w:t xml:space="preserve">as described in </w:t>
      </w:r>
      <w:r>
        <w:t>clause </w:t>
      </w:r>
      <w:r w:rsidRPr="008948E5">
        <w:t>8.14.3.10</w:t>
      </w:r>
      <w:r w:rsidRPr="007D581F">
        <w:t>. If the request is to initiate the ACR, the request may also include the target EAS information.</w:t>
      </w:r>
    </w:p>
    <w:p w14:paraId="387542BA" w14:textId="77777777" w:rsidR="0056320C" w:rsidRPr="007D581F" w:rsidRDefault="0056320C" w:rsidP="0056320C">
      <w:pPr>
        <w:pStyle w:val="B1"/>
      </w:pPr>
      <w:r w:rsidRPr="007D581F">
        <w:t>2.</w:t>
      </w:r>
      <w:r w:rsidRPr="007D581F">
        <w:tab/>
        <w:t>The EEC checks AC</w:t>
      </w:r>
      <w:r w:rsidRPr="00836EA8">
        <w:t>'</w:t>
      </w:r>
      <w:r w:rsidRPr="007D581F">
        <w:t>s security credentials and validates the request.</w:t>
      </w:r>
    </w:p>
    <w:p w14:paraId="058DBDD4" w14:textId="2C602690" w:rsidR="0056320C" w:rsidRPr="007D581F" w:rsidRDefault="0056320C" w:rsidP="0056320C">
      <w:pPr>
        <w:pStyle w:val="B1"/>
      </w:pPr>
      <w:r w:rsidRPr="007D581F">
        <w:t>3.</w:t>
      </w:r>
      <w:r w:rsidRPr="007D581F">
        <w:tab/>
        <w:t xml:space="preserve">If the request is successfully validated, </w:t>
      </w:r>
      <w:r w:rsidRPr="008948E5">
        <w:t>the EEC sends an ACR trigger response to the AC indicating if the request was successful as described in 8.14.3.11</w:t>
      </w:r>
      <w:r>
        <w:t>. T</w:t>
      </w:r>
      <w:r w:rsidRPr="007D581F">
        <w:t>he EEC process the request from the AC. If the type of requested operation in the request received in step 1 is:</w:t>
      </w:r>
    </w:p>
    <w:p w14:paraId="29B822D7" w14:textId="77777777" w:rsidR="0056320C" w:rsidRPr="007D581F" w:rsidRDefault="0056320C" w:rsidP="0056320C">
      <w:pPr>
        <w:pStyle w:val="B2"/>
      </w:pPr>
      <w:r w:rsidRPr="007D581F">
        <w:t>-</w:t>
      </w:r>
      <w:r w:rsidRPr="007D581F">
        <w:tab/>
        <w:t xml:space="preserve">ACR detection, then the EEC determines if ACR is required or not. If it is required, the EEC uses one of the EEC initiated ACR scenarios </w:t>
      </w:r>
      <w:r w:rsidRPr="00136BE1">
        <w:t>or launches ACR with action "determination", leading to S-EES executed ACR</w:t>
      </w:r>
      <w:r w:rsidRPr="007D581F">
        <w:t>;</w:t>
      </w:r>
    </w:p>
    <w:p w14:paraId="181D6E1F" w14:textId="77777777" w:rsidR="0056320C" w:rsidRDefault="0056320C" w:rsidP="0056320C">
      <w:pPr>
        <w:pStyle w:val="B2"/>
      </w:pPr>
      <w:r w:rsidRPr="007D581F">
        <w:t>-</w:t>
      </w:r>
      <w:r w:rsidRPr="007D581F">
        <w:tab/>
        <w:t>ACR initiation, then the EEC uses one of the EEC initiated ACR scenarios and initiate ACR. If the request in step 1 also includes target information, the EEC uses it to select the ACR targets;</w:t>
      </w:r>
    </w:p>
    <w:p w14:paraId="3C1650D6" w14:textId="7FB41B54" w:rsidR="0056320C" w:rsidRDefault="0056320C" w:rsidP="0056320C">
      <w:pPr>
        <w:pStyle w:val="NO"/>
      </w:pPr>
      <w:bookmarkStart w:id="13" w:name="_Toc108431772"/>
      <w:r>
        <w:t>NOTE:</w:t>
      </w:r>
      <w:r>
        <w:tab/>
        <w:t xml:space="preserve">EEC notifies the AC to trigger ACT as required, or EEC notifies ACR execution result as specified in clause 8.14.2.5.3. </w:t>
      </w:r>
    </w:p>
    <w:p w14:paraId="68C9CD36" w14:textId="363F2586" w:rsidR="001E41F3" w:rsidRDefault="0056320C" w:rsidP="00125DD4">
      <w:pPr>
        <w:pStyle w:val="EditorsNote"/>
      </w:pPr>
      <w:del w:id="14" w:author="QC-54-e" w:date="2023-04-11T15:05:00Z">
        <w:r w:rsidRPr="001E2CB2" w:rsidDel="008D45B5">
          <w:lastRenderedPageBreak/>
          <w:delText>Editor's Note:</w:delText>
        </w:r>
        <w:r w:rsidRPr="001E2CB2" w:rsidDel="008D45B5">
          <w:tab/>
          <w:delText>It is FFS how to avoid duplication of AC profile in case previous registration exists.</w:delText>
        </w:r>
      </w:del>
      <w:bookmarkEnd w:id="4"/>
      <w:bookmarkEnd w:id="7"/>
      <w:bookmarkEnd w:id="13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D804E" w14:textId="77777777" w:rsidR="0053706F" w:rsidRDefault="0053706F">
      <w:r>
        <w:separator/>
      </w:r>
    </w:p>
  </w:endnote>
  <w:endnote w:type="continuationSeparator" w:id="0">
    <w:p w14:paraId="67D7D3A4" w14:textId="77777777" w:rsidR="0053706F" w:rsidRDefault="0053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F8D47" w14:textId="77777777" w:rsidR="0053706F" w:rsidRDefault="0053706F">
      <w:r>
        <w:separator/>
      </w:r>
    </w:p>
  </w:footnote>
  <w:footnote w:type="continuationSeparator" w:id="0">
    <w:p w14:paraId="69DB717E" w14:textId="77777777" w:rsidR="0053706F" w:rsidRDefault="0053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1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3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698526">
    <w:abstractNumId w:val="11"/>
  </w:num>
  <w:num w:numId="2" w16cid:durableId="1340738004">
    <w:abstractNumId w:val="10"/>
  </w:num>
  <w:num w:numId="3" w16cid:durableId="1282570567">
    <w:abstractNumId w:val="9"/>
  </w:num>
  <w:num w:numId="4" w16cid:durableId="1972050019">
    <w:abstractNumId w:val="4"/>
  </w:num>
  <w:num w:numId="5" w16cid:durableId="1287081212">
    <w:abstractNumId w:val="3"/>
  </w:num>
  <w:num w:numId="6" w16cid:durableId="473523073">
    <w:abstractNumId w:val="5"/>
  </w:num>
  <w:num w:numId="7" w16cid:durableId="349261010">
    <w:abstractNumId w:val="12"/>
  </w:num>
  <w:num w:numId="8" w16cid:durableId="1237738768">
    <w:abstractNumId w:val="13"/>
  </w:num>
  <w:num w:numId="9" w16cid:durableId="1431199073">
    <w:abstractNumId w:val="8"/>
  </w:num>
  <w:num w:numId="10" w16cid:durableId="621224955">
    <w:abstractNumId w:val="2"/>
  </w:num>
  <w:num w:numId="11" w16cid:durableId="119884256">
    <w:abstractNumId w:val="1"/>
  </w:num>
  <w:num w:numId="12" w16cid:durableId="1600481116">
    <w:abstractNumId w:val="0"/>
  </w:num>
  <w:num w:numId="13" w16cid:durableId="223565816">
    <w:abstractNumId w:val="7"/>
  </w:num>
  <w:num w:numId="14" w16cid:durableId="31098405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-54-e">
    <w15:presenceInfo w15:providerId="None" w15:userId="QC-5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125DD4"/>
    <w:rsid w:val="001325F0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A7606"/>
    <w:rsid w:val="002B5741"/>
    <w:rsid w:val="002C2D03"/>
    <w:rsid w:val="002E472E"/>
    <w:rsid w:val="00305409"/>
    <w:rsid w:val="003609EF"/>
    <w:rsid w:val="0036231A"/>
    <w:rsid w:val="00374DD4"/>
    <w:rsid w:val="003C0E9A"/>
    <w:rsid w:val="003E1A36"/>
    <w:rsid w:val="00410371"/>
    <w:rsid w:val="004242F1"/>
    <w:rsid w:val="004B75B7"/>
    <w:rsid w:val="004F66B0"/>
    <w:rsid w:val="005141D9"/>
    <w:rsid w:val="0051580D"/>
    <w:rsid w:val="00521720"/>
    <w:rsid w:val="0053706F"/>
    <w:rsid w:val="00547111"/>
    <w:rsid w:val="0056320C"/>
    <w:rsid w:val="00592D74"/>
    <w:rsid w:val="005A6E0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1729D"/>
    <w:rsid w:val="008279FA"/>
    <w:rsid w:val="00844A26"/>
    <w:rsid w:val="008626E7"/>
    <w:rsid w:val="00870EE7"/>
    <w:rsid w:val="008863B9"/>
    <w:rsid w:val="008A45A6"/>
    <w:rsid w:val="008B55B4"/>
    <w:rsid w:val="008C5EE3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992"/>
    <w:rsid w:val="00AA27E9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27D2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C1C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D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5632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5632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632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632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632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320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320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632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632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320C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6320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6320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6320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6320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6320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6320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rsid w:val="0056320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56320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56320C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320C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320C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32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320C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320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320C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56320C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56320C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56320C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56320C"/>
    <w:rPr>
      <w:rFonts w:eastAsia="SimSun"/>
    </w:rPr>
  </w:style>
  <w:style w:type="paragraph" w:styleId="BodyText">
    <w:name w:val="Body Text"/>
    <w:basedOn w:val="Normal"/>
    <w:link w:val="BodyTextChar"/>
    <w:rsid w:val="0056320C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6320C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6320C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5632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56320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5632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6320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6320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6320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6320C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56320C"/>
  </w:style>
  <w:style w:type="character" w:customStyle="1" w:styleId="ZREGNAME">
    <w:name w:val="ZREGNAME"/>
    <w:uiPriority w:val="99"/>
    <w:rsid w:val="0056320C"/>
  </w:style>
  <w:style w:type="character" w:customStyle="1" w:styleId="TAHChar">
    <w:name w:val="TAH Char"/>
    <w:locked/>
    <w:rsid w:val="0056320C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56320C"/>
    <w:rPr>
      <w:rFonts w:ascii="Times New Roman" w:eastAsia="SimSun" w:hAnsi="Times New Roman"/>
      <w:lang w:val="en-GB" w:eastAsia="en-US"/>
    </w:rPr>
  </w:style>
  <w:style w:type="character" w:customStyle="1" w:styleId="TALCar">
    <w:name w:val="TAL Car"/>
    <w:rsid w:val="0056320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6320C"/>
    <w:rPr>
      <w:rFonts w:ascii="Arial" w:hAnsi="Arial"/>
      <w:b/>
      <w:lang w:val="en-GB" w:eastAsia="en-US"/>
    </w:rPr>
  </w:style>
  <w:style w:type="character" w:customStyle="1" w:styleId="B1Char1">
    <w:name w:val="B1 Char1"/>
    <w:rsid w:val="0056320C"/>
    <w:rPr>
      <w:rFonts w:ascii="Times New Roman" w:hAnsi="Times New Roman"/>
      <w:lang w:eastAsia="en-US"/>
    </w:rPr>
  </w:style>
  <w:style w:type="paragraph" w:customStyle="1" w:styleId="Default">
    <w:name w:val="Default"/>
    <w:rsid w:val="005632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56320C"/>
    <w:pPr>
      <w:ind w:left="0" w:firstLine="0"/>
    </w:pPr>
    <w:rPr>
      <w:rFonts w:eastAsia="Malgun Gothic"/>
    </w:rPr>
  </w:style>
  <w:style w:type="character" w:customStyle="1" w:styleId="NOZchn">
    <w:name w:val="NO Zchn"/>
    <w:rsid w:val="0056320C"/>
    <w:rPr>
      <w:rFonts w:ascii="Times New Roman" w:hAnsi="Times New Roman"/>
      <w:lang w:val="en-GB" w:eastAsia="en-US"/>
    </w:rPr>
  </w:style>
  <w:style w:type="paragraph" w:customStyle="1" w:styleId="b10">
    <w:name w:val="b1"/>
    <w:basedOn w:val="Normal"/>
    <w:uiPriority w:val="99"/>
    <w:rsid w:val="0056320C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2Char">
    <w:name w:val="B2 Char"/>
    <w:link w:val="B2"/>
    <w:rsid w:val="005632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6320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320C"/>
    <w:rPr>
      <w:rFonts w:eastAsia="SimSun"/>
    </w:rPr>
  </w:style>
  <w:style w:type="paragraph" w:styleId="BlockText">
    <w:name w:val="Block Text"/>
    <w:basedOn w:val="Normal"/>
    <w:rsid w:val="0056320C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5632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632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632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32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6320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632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632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632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632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632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632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632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632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320C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632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632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6320C"/>
    <w:rPr>
      <w:rFonts w:eastAsia="SimSun"/>
    </w:rPr>
  </w:style>
  <w:style w:type="character" w:customStyle="1" w:styleId="DateChar">
    <w:name w:val="Date Char"/>
    <w:basedOn w:val="DefaultParagraphFont"/>
    <w:link w:val="Date"/>
    <w:rsid w:val="005632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632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632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632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632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6320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6320C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632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632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632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632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632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632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632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632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632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632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6320C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32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32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632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632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632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632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632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6320C"/>
    <w:pPr>
      <w:numPr>
        <w:numId w:val="10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6320C"/>
    <w:pPr>
      <w:numPr>
        <w:numId w:val="11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6320C"/>
    <w:pPr>
      <w:numPr>
        <w:numId w:val="12"/>
      </w:numPr>
      <w:contextualSpacing/>
    </w:pPr>
    <w:rPr>
      <w:rFonts w:eastAsia="SimSun"/>
    </w:rPr>
  </w:style>
  <w:style w:type="paragraph" w:styleId="MacroText">
    <w:name w:val="macro"/>
    <w:link w:val="MacroTextChar"/>
    <w:rsid w:val="00563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632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63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6320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632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56320C"/>
    <w:rPr>
      <w:rFonts w:eastAsia="SimSun"/>
      <w:sz w:val="24"/>
      <w:szCs w:val="24"/>
    </w:rPr>
  </w:style>
  <w:style w:type="paragraph" w:styleId="NormalIndent">
    <w:name w:val="Normal Indent"/>
    <w:basedOn w:val="Normal"/>
    <w:rsid w:val="005632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632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6320C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632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632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632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632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632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632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6320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6320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632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632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6320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6320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6320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32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56320C"/>
  </w:style>
  <w:style w:type="character" w:customStyle="1" w:styleId="ui-provider">
    <w:name w:val="ui-provider"/>
    <w:basedOn w:val="DefaultParagraphFont"/>
    <w:rsid w:val="0056320C"/>
  </w:style>
  <w:style w:type="paragraph" w:customStyle="1" w:styleId="StyleTH">
    <w:name w:val="Style TH"/>
    <w:basedOn w:val="TH"/>
    <w:rsid w:val="0056320C"/>
    <w:pPr>
      <w:jc w:val="left"/>
    </w:pPr>
    <w:rPr>
      <w:bCs/>
    </w:rPr>
  </w:style>
  <w:style w:type="character" w:customStyle="1" w:styleId="TACChar">
    <w:name w:val="TAC Char"/>
    <w:link w:val="TAC"/>
    <w:qFormat/>
    <w:rsid w:val="005632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SA6#55-rev2</cp:lastModifiedBy>
  <cp:revision>3</cp:revision>
  <cp:lastPrinted>1899-12-31T23:00:00Z</cp:lastPrinted>
  <dcterms:created xsi:type="dcterms:W3CDTF">2023-05-25T10:19:00Z</dcterms:created>
  <dcterms:modified xsi:type="dcterms:W3CDTF">2023-05-25T11:01:00Z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